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BC8BA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CUSC - EXHIBIT MM2</w:t>
      </w:r>
    </w:p>
    <w:p w14:paraId="19B070B0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</w:p>
    <w:p w14:paraId="20DFD46D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</w:p>
    <w:p w14:paraId="45E50DD3" w14:textId="77777777" w:rsidR="00B635FE" w:rsidRPr="00B635FE" w:rsidRDefault="00F25F37" w:rsidP="00F25F37">
      <w:pPr>
        <w:tabs>
          <w:tab w:val="center" w:pos="4513"/>
          <w:tab w:val="left" w:pos="5596"/>
        </w:tabs>
        <w:jc w:val="both"/>
        <w:rPr>
          <w:rFonts w:ascii="Arial" w:hAnsi="Arial"/>
          <w:b/>
          <w:u w:val="single"/>
        </w:rPr>
      </w:pPr>
      <w:r>
        <w:rPr>
          <w:rFonts w:ascii="Arial" w:hAnsi="Arial"/>
        </w:rPr>
        <w:tab/>
      </w:r>
      <w:r w:rsidR="00B635FE" w:rsidRPr="00B635FE">
        <w:rPr>
          <w:rFonts w:ascii="Arial" w:hAnsi="Arial"/>
          <w:b/>
          <w:u w:val="single"/>
        </w:rPr>
        <w:t>CANCELLATION CHARGE SECURED AMOUNT STATEMENT</w:t>
      </w:r>
    </w:p>
    <w:p w14:paraId="7F502247" w14:textId="77777777" w:rsidR="00F25F37" w:rsidRDefault="00B635FE" w:rsidP="00F25F37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 w:rsidRPr="00B635FE">
        <w:rPr>
          <w:rFonts w:ascii="Arial" w:hAnsi="Arial"/>
          <w:b/>
        </w:rPr>
        <w:tab/>
      </w:r>
      <w:r w:rsidR="00F25F37">
        <w:rPr>
          <w:rFonts w:ascii="Arial" w:hAnsi="Arial"/>
          <w:b/>
          <w:u w:val="single"/>
        </w:rPr>
        <w:t>DATED [</w:t>
      </w:r>
      <w:r w:rsidR="00F25F37">
        <w:rPr>
          <w:rFonts w:ascii="Arial" w:hAnsi="Arial"/>
          <w:u w:val="single"/>
        </w:rPr>
        <w:t xml:space="preserve">                  </w:t>
      </w:r>
      <w:r w:rsidR="00F25F37">
        <w:rPr>
          <w:rFonts w:ascii="Arial" w:hAnsi="Arial"/>
          <w:b/>
          <w:u w:val="single"/>
        </w:rPr>
        <w:t>]</w:t>
      </w:r>
    </w:p>
    <w:p w14:paraId="403FFAB3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71817712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0EC1E9C6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40320AB3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SITE/SITE OF CONNECTION: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5AD15097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2B0D8959" w14:textId="77777777" w:rsidR="009A7B8A" w:rsidRPr="009A2ABD" w:rsidRDefault="009A7B8A" w:rsidP="009A7B8A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415AE2AA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56B66A99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F245D6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1210361" w14:textId="77777777" w:rsidR="00B635FE" w:rsidRDefault="00B635FE" w:rsidP="00B635FE">
      <w:pPr>
        <w:tabs>
          <w:tab w:val="left" w:pos="0"/>
          <w:tab w:val="left" w:pos="709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Pr="00F61321">
        <w:rPr>
          <w:rFonts w:ascii="Arial" w:hAnsi="Arial"/>
          <w:b/>
        </w:rPr>
        <w:t>Cancellation Charge Secured Amount</w:t>
      </w:r>
      <w:r>
        <w:rPr>
          <w:rFonts w:ascii="Arial" w:hAnsi="Arial"/>
        </w:rPr>
        <w:t xml:space="preserve"> for the period commencing on and including [</w:t>
      </w:r>
      <w:r w:rsidR="009A7B8A">
        <w:rPr>
          <w:rFonts w:ascii="Arial" w:hAnsi="Arial"/>
        </w:rPr>
        <w:t>1 April/1 October</w:t>
      </w:r>
      <w:r>
        <w:rPr>
          <w:rFonts w:ascii="Arial" w:hAnsi="Arial"/>
        </w:rPr>
        <w:t>] and ending on and including [</w:t>
      </w:r>
      <w:r w:rsidR="009A7B8A">
        <w:rPr>
          <w:rFonts w:ascii="Arial" w:hAnsi="Arial"/>
        </w:rPr>
        <w:t>30 September/31 March</w:t>
      </w:r>
      <w:r>
        <w:rPr>
          <w:rFonts w:ascii="Arial" w:hAnsi="Arial"/>
        </w:rPr>
        <w:t>] is [£ ]</w:t>
      </w:r>
    </w:p>
    <w:p w14:paraId="0A8B5F7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1FDAB0DA" w14:textId="01505488" w:rsidR="00B635FE" w:rsidRDefault="0069194E" w:rsidP="0069194E">
      <w:pPr>
        <w:tabs>
          <w:tab w:val="left" w:pos="720"/>
          <w:tab w:val="left" w:pos="1890"/>
          <w:tab w:val="left" w:pos="2610"/>
          <w:tab w:val="left" w:pos="5596"/>
        </w:tabs>
        <w:ind w:left="720"/>
        <w:jc w:val="both"/>
        <w:rPr>
          <w:rFonts w:ascii="Arial" w:hAnsi="Arial"/>
          <w:b/>
        </w:rPr>
      </w:pPr>
      <w:ins w:id="0" w:author="Ash Adams" w:date="2026-06-07T19:57:00Z" w16du:dateUtc="2026-06-07T18:57:00Z">
        <w:r w:rsidRPr="005F3CDD">
          <w:rPr>
            <w:rFonts w:ascii="Arial" w:hAnsi="Arial"/>
            <w:b/>
            <w:bCs/>
          </w:rPr>
          <w:t>A.</w:t>
        </w:r>
      </w:ins>
      <w:ins w:id="1" w:author="Ash Adams" w:date="2026-06-07T19:58:00Z" w16du:dateUtc="2026-06-07T18:58:00Z">
        <w:r>
          <w:rPr>
            <w:rFonts w:ascii="Arial" w:hAnsi="Arial"/>
          </w:rPr>
          <w:t xml:space="preserve"> </w:t>
        </w:r>
      </w:ins>
      <w:r w:rsidR="00D3415F">
        <w:rPr>
          <w:rFonts w:ascii="Arial" w:hAnsi="Arial"/>
        </w:rPr>
        <w:t>[</w:t>
      </w:r>
      <w:r w:rsidR="00B635FE" w:rsidRPr="001307B3">
        <w:rPr>
          <w:rFonts w:ascii="Arial" w:hAnsi="Arial"/>
        </w:rPr>
        <w:t>Based on [%] of</w:t>
      </w:r>
      <w:r w:rsidR="00B635FE">
        <w:rPr>
          <w:rFonts w:ascii="Arial" w:hAnsi="Arial"/>
          <w:b/>
        </w:rPr>
        <w:t xml:space="preserve"> </w:t>
      </w:r>
      <w:r w:rsidR="009A7B8A" w:rsidRPr="009A7B8A">
        <w:rPr>
          <w:rFonts w:ascii="Arial" w:hAnsi="Arial"/>
        </w:rPr>
        <w:t>[</w:t>
      </w:r>
      <w:r w:rsidR="009A7B8A">
        <w:rPr>
          <w:rFonts w:ascii="Arial" w:hAnsi="Arial"/>
        </w:rPr>
        <w:t xml:space="preserve">£   ] being the </w:t>
      </w:r>
      <w:r w:rsidR="00B635FE">
        <w:rPr>
          <w:rFonts w:ascii="Arial" w:hAnsi="Arial"/>
          <w:b/>
        </w:rPr>
        <w:t xml:space="preserve">Cancellation Charge </w:t>
      </w:r>
      <w:r w:rsidR="00B635FE" w:rsidRPr="00B635FE">
        <w:rPr>
          <w:rFonts w:ascii="Arial" w:hAnsi="Arial"/>
        </w:rPr>
        <w:t>as set out in the</w:t>
      </w:r>
      <w:r w:rsidR="00B635FE">
        <w:rPr>
          <w:rFonts w:ascii="Arial" w:hAnsi="Arial"/>
          <w:b/>
        </w:rPr>
        <w:t xml:space="preserve"> Cancellation Charge Statement </w:t>
      </w:r>
      <w:r w:rsidR="00B635FE" w:rsidRPr="00B635FE">
        <w:rPr>
          <w:rFonts w:ascii="Arial" w:hAnsi="Arial"/>
        </w:rPr>
        <w:t>for such period.</w:t>
      </w:r>
      <w:r w:rsidR="00D3415F">
        <w:rPr>
          <w:rFonts w:ascii="Arial" w:hAnsi="Arial"/>
        </w:rPr>
        <w:t>]</w:t>
      </w:r>
    </w:p>
    <w:p w14:paraId="23BF5365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DEF0601" w14:textId="2CF8AA52" w:rsidR="00B635FE" w:rsidRDefault="00D3415F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2E4431">
        <w:rPr>
          <w:rFonts w:ascii="Arial" w:hAnsi="Arial"/>
          <w:bCs/>
          <w:i/>
          <w:iCs/>
        </w:rPr>
        <w:t xml:space="preserve">or </w:t>
      </w:r>
      <w:r w:rsidR="002E4431">
        <w:rPr>
          <w:rFonts w:ascii="Arial" w:hAnsi="Arial"/>
          <w:i/>
        </w:rPr>
        <w:t xml:space="preserve">for periods including/after the </w:t>
      </w:r>
      <w:r w:rsidR="002E4431">
        <w:rPr>
          <w:rFonts w:ascii="Arial" w:hAnsi="Arial"/>
          <w:b/>
          <w:bCs/>
          <w:i/>
        </w:rPr>
        <w:t>PCF Activation Date</w:t>
      </w:r>
    </w:p>
    <w:p w14:paraId="55C65D08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56846731" w14:textId="7E570D1D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  <w:r>
        <w:rPr>
          <w:rFonts w:ascii="Arial" w:hAnsi="Arial"/>
          <w:b/>
        </w:rPr>
        <w:tab/>
      </w:r>
      <w:ins w:id="2" w:author="Ash Adams" w:date="2026-06-07T19:58:00Z" w16du:dateUtc="2026-06-07T18:58:00Z">
        <w:r w:rsidR="00FE12B9">
          <w:rPr>
            <w:rFonts w:ascii="Arial" w:hAnsi="Arial"/>
            <w:b/>
          </w:rPr>
          <w:t xml:space="preserve">B. </w:t>
        </w:r>
      </w:ins>
      <w:r>
        <w:rPr>
          <w:rFonts w:ascii="Arial" w:hAnsi="Arial"/>
          <w:bCs/>
        </w:rPr>
        <w:t>[Based o</w:t>
      </w:r>
      <w:r w:rsidR="00E06D13">
        <w:rPr>
          <w:rFonts w:ascii="Arial" w:hAnsi="Arial"/>
          <w:bCs/>
        </w:rPr>
        <w:t>n</w:t>
      </w:r>
      <w:r>
        <w:rPr>
          <w:rFonts w:ascii="Arial" w:hAnsi="Arial"/>
          <w:bCs/>
        </w:rPr>
        <w:t>:</w:t>
      </w:r>
    </w:p>
    <w:p w14:paraId="4C01E8A8" w14:textId="77777777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</w:p>
    <w:p w14:paraId="7DC7A5D0" w14:textId="4D19E80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 w:rsidRPr="001307B3">
        <w:rPr>
          <w:rFonts w:ascii="Arial" w:hAnsi="Arial"/>
        </w:rPr>
        <w:t>[%] of</w:t>
      </w:r>
      <w:r>
        <w:rPr>
          <w:rFonts w:ascii="Arial" w:hAnsi="Arial"/>
          <w:b/>
        </w:rPr>
        <w:t xml:space="preserve"> </w:t>
      </w:r>
      <w:r w:rsidRPr="009A7B8A">
        <w:rPr>
          <w:rFonts w:ascii="Arial" w:hAnsi="Arial"/>
        </w:rPr>
        <w:t>[</w:t>
      </w:r>
      <w:r>
        <w:rPr>
          <w:rFonts w:ascii="Arial" w:hAnsi="Arial"/>
        </w:rPr>
        <w:t xml:space="preserve">£   ] being the </w:t>
      </w:r>
      <w:r>
        <w:rPr>
          <w:rFonts w:ascii="Arial" w:hAnsi="Arial"/>
          <w:b/>
        </w:rPr>
        <w:t xml:space="preserve">Cancellation Charge </w:t>
      </w:r>
      <w:r w:rsidR="00127F38">
        <w:rPr>
          <w:rFonts w:ascii="Arial" w:hAnsi="Arial"/>
          <w:bCs/>
        </w:rPr>
        <w:t xml:space="preserve">(excluding the </w:t>
      </w:r>
      <w:r w:rsidR="00127F38">
        <w:rPr>
          <w:rFonts w:ascii="Arial" w:hAnsi="Arial"/>
          <w:b/>
        </w:rPr>
        <w:t xml:space="preserve">Progression Commitment </w:t>
      </w:r>
      <w:r w:rsidR="00127F38" w:rsidRPr="00127F38">
        <w:rPr>
          <w:rFonts w:ascii="Arial" w:hAnsi="Arial"/>
          <w:b/>
        </w:rPr>
        <w:t>Fee</w:t>
      </w:r>
      <w:r w:rsidR="00127F38">
        <w:rPr>
          <w:rFonts w:ascii="Arial" w:hAnsi="Arial"/>
          <w:bCs/>
        </w:rPr>
        <w:t xml:space="preserve">)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,</w:t>
      </w:r>
    </w:p>
    <w:p w14:paraId="17BB65F3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5D68A055" w14:textId="0EB02C2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>
        <w:rPr>
          <w:rFonts w:ascii="Arial" w:hAnsi="Arial"/>
        </w:rPr>
        <w:t>plus</w:t>
      </w:r>
    </w:p>
    <w:p w14:paraId="1F45D5D9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35EBE1BC" w14:textId="44751AB7" w:rsidR="00B635FE" w:rsidRDefault="00127F38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3" w:author="Ash Adams" w:date="2026-06-07T19:50:00Z" w16du:dateUtc="2026-06-07T18:50:00Z"/>
          <w:rFonts w:ascii="Arial" w:hAnsi="Arial"/>
          <w:bCs/>
        </w:rPr>
      </w:pPr>
      <w:r>
        <w:rPr>
          <w:rFonts w:ascii="Arial" w:hAnsi="Arial"/>
          <w:bCs/>
        </w:rPr>
        <w:t xml:space="preserve">the </w:t>
      </w:r>
      <w:r>
        <w:rPr>
          <w:rFonts w:ascii="Arial" w:hAnsi="Arial"/>
          <w:b/>
        </w:rPr>
        <w:t xml:space="preserve">Progression Commitment </w:t>
      </w:r>
      <w:r w:rsidRPr="00127F38">
        <w:rPr>
          <w:rFonts w:ascii="Arial" w:hAnsi="Arial"/>
          <w:b/>
        </w:rPr>
        <w:t>Fee</w:t>
      </w:r>
      <w:r>
        <w:rPr>
          <w:rFonts w:ascii="Arial" w:hAnsi="Arial"/>
          <w:bCs/>
        </w:rPr>
        <w:t xml:space="preserve">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.</w:t>
      </w:r>
      <w:r w:rsidR="002E4431">
        <w:rPr>
          <w:rFonts w:ascii="Arial" w:hAnsi="Arial"/>
          <w:bCs/>
        </w:rPr>
        <w:t>]</w:t>
      </w:r>
    </w:p>
    <w:p w14:paraId="4C9644FF" w14:textId="77777777" w:rsidR="00517863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4" w:author="Ash Adams" w:date="2026-06-07T19:50:00Z" w16du:dateUtc="2026-06-07T18:50:00Z"/>
          <w:rFonts w:ascii="Arial" w:hAnsi="Arial"/>
          <w:bCs/>
        </w:rPr>
      </w:pPr>
    </w:p>
    <w:p w14:paraId="70C24A91" w14:textId="41E9B5D5" w:rsidR="00517863" w:rsidRPr="005F3CDD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5" w:author="Ash Adams" w:date="2026-06-07T19:51:00Z" w16du:dateUtc="2026-06-07T18:51:00Z"/>
          <w:rFonts w:ascii="Arial" w:hAnsi="Arial"/>
          <w:bCs/>
          <w:i/>
          <w:iCs/>
        </w:rPr>
      </w:pPr>
      <w:ins w:id="6" w:author="Ash Adams" w:date="2026-06-07T19:50:00Z" w16du:dateUtc="2026-06-07T18:50:00Z">
        <w:r w:rsidRPr="00AC50B6">
          <w:rPr>
            <w:rFonts w:ascii="Arial" w:hAnsi="Arial"/>
            <w:bCs/>
            <w:i/>
            <w:iCs/>
          </w:rPr>
          <w:t>or for periods</w:t>
        </w:r>
      </w:ins>
      <w:ins w:id="7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where </w:t>
        </w:r>
      </w:ins>
      <w:ins w:id="8" w:author="Ash Adams" w:date="2026-06-07T19:51:00Z" w16du:dateUtc="2026-06-07T18:51:00Z">
        <w:r w:rsidR="00007411" w:rsidRPr="00AC50B6">
          <w:rPr>
            <w:rFonts w:ascii="Arial" w:hAnsi="Arial"/>
            <w:bCs/>
            <w:i/>
            <w:iCs/>
          </w:rPr>
          <w:t>in accordance with</w:t>
        </w:r>
      </w:ins>
      <w:ins w:id="9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Part 2 of Section 15 the </w:t>
        </w:r>
        <w:r w:rsidR="00007411" w:rsidRPr="00AC50B6">
          <w:rPr>
            <w:rFonts w:ascii="Arial" w:hAnsi="Arial"/>
            <w:b/>
            <w:i/>
            <w:iCs/>
          </w:rPr>
          <w:t>Cancellation Charge</w:t>
        </w:r>
        <w:r w:rsidR="00007411" w:rsidRPr="00AC50B6">
          <w:rPr>
            <w:rFonts w:ascii="Arial" w:hAnsi="Arial"/>
            <w:bCs/>
            <w:i/>
            <w:iCs/>
          </w:rPr>
          <w:t xml:space="preserve"> is equal to the </w:t>
        </w:r>
        <w:r w:rsidR="00007411" w:rsidRPr="00AC50B6">
          <w:rPr>
            <w:rFonts w:ascii="Arial" w:hAnsi="Arial"/>
            <w:b/>
            <w:i/>
            <w:iCs/>
          </w:rPr>
          <w:t>OTCF Project Floor</w:t>
        </w:r>
      </w:ins>
      <w:ins w:id="10" w:author="Ash Adams" w:date="2026-06-07T20:02:00Z" w16du:dateUtc="2026-06-07T19:02:00Z">
        <w:r w:rsidR="009A54D0" w:rsidRPr="00AC50B6">
          <w:rPr>
            <w:rFonts w:ascii="Arial" w:hAnsi="Arial"/>
            <w:b/>
            <w:i/>
            <w:iCs/>
          </w:rPr>
          <w:t xml:space="preserve"> </w:t>
        </w:r>
        <w:r w:rsidR="009A54D0" w:rsidRPr="005F3CDD">
          <w:rPr>
            <w:rFonts w:ascii="Arial" w:hAnsi="Arial"/>
            <w:bCs/>
            <w:i/>
            <w:iCs/>
          </w:rPr>
          <w:t xml:space="preserve">and the </w:t>
        </w:r>
        <w:r w:rsidR="009A54D0" w:rsidRPr="005F3CDD">
          <w:rPr>
            <w:rFonts w:ascii="Arial" w:hAnsi="Arial"/>
            <w:b/>
            <w:i/>
            <w:iCs/>
          </w:rPr>
          <w:t>OTCF Project Floor</w:t>
        </w:r>
        <w:r w:rsidR="009A54D0" w:rsidRPr="005F3CDD">
          <w:rPr>
            <w:rFonts w:ascii="Arial" w:hAnsi="Arial"/>
            <w:bCs/>
            <w:i/>
            <w:iCs/>
          </w:rPr>
          <w:t xml:space="preserve"> i</w:t>
        </w:r>
      </w:ins>
      <w:ins w:id="11" w:author="Ash Adams" w:date="2026-06-07T20:03:00Z" w16du:dateUtc="2026-06-07T19:03:00Z">
        <w:r w:rsidR="009A54D0" w:rsidRPr="005F3CDD">
          <w:rPr>
            <w:rFonts w:ascii="Arial" w:hAnsi="Arial"/>
            <w:bCs/>
            <w:i/>
            <w:iCs/>
          </w:rPr>
          <w:t>s greater than A</w:t>
        </w:r>
        <w:r w:rsidR="00AC50B6" w:rsidRPr="005F3CDD">
          <w:rPr>
            <w:rFonts w:ascii="Arial" w:hAnsi="Arial"/>
            <w:bCs/>
            <w:i/>
            <w:iCs/>
          </w:rPr>
          <w:t xml:space="preserve"> or B:</w:t>
        </w:r>
      </w:ins>
    </w:p>
    <w:p w14:paraId="6E5A4B15" w14:textId="77777777" w:rsidR="00E1466F" w:rsidRDefault="00E1466F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12" w:author="Ash Adams" w:date="2026-06-07T19:51:00Z" w16du:dateUtc="2026-06-07T18:51:00Z"/>
          <w:rFonts w:ascii="Arial" w:hAnsi="Arial"/>
          <w:bCs/>
          <w:i/>
          <w:iCs/>
        </w:rPr>
      </w:pPr>
    </w:p>
    <w:p w14:paraId="1577E484" w14:textId="144EA5EF" w:rsidR="00E1466F" w:rsidRPr="005F3CDD" w:rsidRDefault="00FE12B9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  <w:bCs/>
        </w:rPr>
      </w:pPr>
      <w:ins w:id="13" w:author="Ash Adams" w:date="2026-06-07T19:58:00Z" w16du:dateUtc="2026-06-07T18:58:00Z">
        <w:r w:rsidRPr="005F3CDD">
          <w:rPr>
            <w:rFonts w:ascii="Arial" w:hAnsi="Arial"/>
            <w:b/>
          </w:rPr>
          <w:t>C.</w:t>
        </w:r>
        <w:r w:rsidRPr="005F3CDD">
          <w:rPr>
            <w:rFonts w:ascii="Arial" w:hAnsi="Arial"/>
            <w:bCs/>
          </w:rPr>
          <w:t xml:space="preserve"> </w:t>
        </w:r>
      </w:ins>
      <w:ins w:id="14" w:author="Ash Adams" w:date="2026-06-07T19:51:00Z" w16du:dateUtc="2026-06-07T18:51:00Z">
        <w:r w:rsidR="00E1466F" w:rsidRPr="005F3CDD">
          <w:rPr>
            <w:rFonts w:ascii="Arial" w:hAnsi="Arial"/>
            <w:bCs/>
          </w:rPr>
          <w:t>[Base</w:t>
        </w:r>
      </w:ins>
      <w:ins w:id="15" w:author="Ash Adams" w:date="2026-06-07T19:52:00Z" w16du:dateUtc="2026-06-07T18:52:00Z">
        <w:r w:rsidR="00E1466F" w:rsidRPr="005F3CDD">
          <w:rPr>
            <w:rFonts w:ascii="Arial" w:hAnsi="Arial"/>
            <w:bCs/>
          </w:rPr>
          <w:t>d on</w:t>
        </w:r>
      </w:ins>
      <w:ins w:id="16" w:author="Ash Adams" w:date="2026-06-07T19:54:00Z" w16du:dateUtc="2026-06-07T18:54:00Z">
        <w:r w:rsidR="0015011C" w:rsidRPr="005F3CDD">
          <w:rPr>
            <w:rFonts w:ascii="Arial" w:hAnsi="Arial"/>
            <w:bCs/>
          </w:rPr>
          <w:t xml:space="preserve"> [</w:t>
        </w:r>
        <w:r w:rsidR="00721BB4" w:rsidRPr="005F3CDD">
          <w:rPr>
            <w:rFonts w:ascii="Arial" w:hAnsi="Arial"/>
            <w:bCs/>
          </w:rPr>
          <w:t>£ ] being</w:t>
        </w:r>
      </w:ins>
      <w:ins w:id="17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the</w:t>
        </w:r>
      </w:ins>
      <w:ins w:id="18" w:author="Ash Adams" w:date="2026-06-07T19:54:00Z" w16du:dateUtc="2026-06-07T18:54:00Z">
        <w:r w:rsidR="00721BB4" w:rsidRPr="005F3CDD">
          <w:rPr>
            <w:rFonts w:ascii="Arial" w:hAnsi="Arial"/>
            <w:bCs/>
          </w:rPr>
          <w:t xml:space="preserve"> </w:t>
        </w:r>
        <w:r w:rsidR="00721BB4" w:rsidRPr="005F3CDD">
          <w:rPr>
            <w:rFonts w:ascii="Arial" w:hAnsi="Arial"/>
            <w:b/>
          </w:rPr>
          <w:t>Ca</w:t>
        </w:r>
      </w:ins>
      <w:ins w:id="19" w:author="Ash Adams" w:date="2026-06-07T19:55:00Z" w16du:dateUtc="2026-06-07T18:55:00Z">
        <w:r w:rsidR="00721BB4" w:rsidRPr="005F3CDD">
          <w:rPr>
            <w:rFonts w:ascii="Arial" w:hAnsi="Arial"/>
            <w:b/>
          </w:rPr>
          <w:t>ncellation Charge</w:t>
        </w:r>
        <w:r w:rsidR="00721BB4" w:rsidRPr="005F3CDD">
          <w:rPr>
            <w:rFonts w:ascii="Arial" w:hAnsi="Arial"/>
            <w:bCs/>
          </w:rPr>
          <w:t xml:space="preserve"> as set out in the </w:t>
        </w:r>
        <w:r w:rsidR="00721BB4" w:rsidRPr="005F3CDD">
          <w:rPr>
            <w:rFonts w:ascii="Arial" w:hAnsi="Arial"/>
            <w:b/>
          </w:rPr>
          <w:t>Cancellation Charge Statement</w:t>
        </w:r>
        <w:r w:rsidR="00721BB4" w:rsidRPr="005F3CDD">
          <w:rPr>
            <w:rFonts w:ascii="Arial" w:hAnsi="Arial"/>
            <w:bCs/>
          </w:rPr>
          <w:t xml:space="preserve"> as being equal to the</w:t>
        </w:r>
      </w:ins>
      <w:ins w:id="20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</w:t>
        </w:r>
        <w:r w:rsidR="00E1466F" w:rsidRPr="005F3CDD">
          <w:rPr>
            <w:rFonts w:ascii="Arial" w:hAnsi="Arial"/>
            <w:b/>
          </w:rPr>
          <w:t>OTCF Project Floor</w:t>
        </w:r>
        <w:r w:rsidR="00E1466F" w:rsidRPr="005F3CDD">
          <w:rPr>
            <w:rFonts w:ascii="Arial" w:hAnsi="Arial"/>
            <w:bCs/>
          </w:rPr>
          <w:t>]</w:t>
        </w:r>
      </w:ins>
    </w:p>
    <w:p w14:paraId="353FBD5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69509158" w14:textId="0CDC3629" w:rsidR="009A7B8A" w:rsidRPr="005F3CDD" w:rsidRDefault="00450D60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  <w:i/>
          <w:iCs/>
        </w:rPr>
      </w:pPr>
      <w:ins w:id="21" w:author="Ash Adams" w:date="2026-06-07T19:59:00Z" w16du:dateUtc="2026-06-07T18:59:00Z">
        <w:r>
          <w:rPr>
            <w:rFonts w:ascii="Arial" w:hAnsi="Arial"/>
            <w:b/>
          </w:rPr>
          <w:tab/>
        </w:r>
        <w:r w:rsidR="000E5DC5">
          <w:rPr>
            <w:rFonts w:ascii="Arial" w:hAnsi="Arial"/>
            <w:bCs/>
            <w:i/>
            <w:iCs/>
          </w:rPr>
          <w:t>[Strikeout two of A,</w:t>
        </w:r>
      </w:ins>
      <w:ins w:id="22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 xml:space="preserve"> </w:t>
        </w:r>
      </w:ins>
      <w:ins w:id="23" w:author="Ash Adams" w:date="2026-06-07T19:59:00Z" w16du:dateUtc="2026-06-07T18:59:00Z">
        <w:r w:rsidR="000E5DC5">
          <w:rPr>
            <w:rFonts w:ascii="Arial" w:hAnsi="Arial"/>
            <w:bCs/>
            <w:i/>
            <w:iCs/>
          </w:rPr>
          <w:t>B and C as appropriate</w:t>
        </w:r>
      </w:ins>
      <w:ins w:id="24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>]</w:t>
        </w:r>
      </w:ins>
    </w:p>
    <w:p w14:paraId="1E7A7549" w14:textId="77777777" w:rsidR="000E5DC5" w:rsidRDefault="000E5D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20:00:00Z" w16du:dateUtc="2026-06-07T19:00:00Z"/>
          <w:rFonts w:ascii="Arial" w:hAnsi="Arial"/>
        </w:rPr>
      </w:pPr>
    </w:p>
    <w:p w14:paraId="52E4C0C6" w14:textId="3A4C5C3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2CC443AC" w14:textId="75D77FD1" w:rsidR="00B635FE" w:rsidRDefault="00D35020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04202E">
        <w:rPr>
          <w:rFonts w:ascii="Arial Bold" w:hAnsi="Arial Bold"/>
          <w:b/>
          <w:szCs w:val="24"/>
        </w:rPr>
        <w:t xml:space="preserve"> </w:t>
      </w:r>
    </w:p>
    <w:p w14:paraId="0064EBDD" w14:textId="33C7A124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6" w:author="Ash Adams" w:date="2026-06-07T19:52:00Z" w16du:dateUtc="2026-06-07T18:52:00Z"/>
          <w:rFonts w:ascii="Arial" w:hAnsi="Arial"/>
          <w:b/>
        </w:rPr>
      </w:pPr>
    </w:p>
    <w:p w14:paraId="3AB9309D" w14:textId="66074CE5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7" w:author="Ash Adams" w:date="2026-06-07T19:52:00Z" w16du:dateUtc="2026-06-07T18:52:00Z"/>
          <w:rFonts w:ascii="Arial" w:hAnsi="Arial"/>
          <w:b/>
        </w:rPr>
      </w:pPr>
    </w:p>
    <w:p w14:paraId="6D8ABAC5" w14:textId="232CABA3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8" w:author="Ash Adams" w:date="2026-06-07T19:52:00Z" w16du:dateUtc="2026-06-07T18:52:00Z"/>
          <w:rFonts w:ascii="Arial" w:hAnsi="Arial"/>
          <w:b/>
        </w:rPr>
      </w:pPr>
    </w:p>
    <w:p w14:paraId="7E2C0795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A2BCE3F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CE3DBDF" w14:textId="4B98CC6B" w:rsidR="00B635FE" w:rsidDel="00E1466F" w:rsidRDefault="00180F49" w:rsidP="00EB7E05">
      <w:pPr>
        <w:tabs>
          <w:tab w:val="center" w:pos="4513"/>
          <w:tab w:val="left" w:pos="5596"/>
        </w:tabs>
        <w:jc w:val="center"/>
        <w:rPr>
          <w:del w:id="29" w:author="Ash Adams" w:date="2026-06-07T19:53:00Z" w16du:dateUtc="2026-06-07T18:53:00Z"/>
          <w:rFonts w:ascii="Arial" w:hAnsi="Arial"/>
          <w:b/>
        </w:rPr>
      </w:pPr>
      <w:r>
        <w:rPr>
          <w:rFonts w:ascii="Arial" w:hAnsi="Arial"/>
          <w:b/>
        </w:rPr>
        <w:t>END OF EXHIBIT MM2</w:t>
      </w:r>
    </w:p>
    <w:p w14:paraId="1C769FEE" w14:textId="77777777" w:rsidR="00B635FE" w:rsidRDefault="00B635FE" w:rsidP="005A3B8A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0DE21D7E" w14:textId="77777777" w:rsidR="00F25F37" w:rsidRDefault="00173DA8" w:rsidP="00173DA8">
      <w:pPr>
        <w:tabs>
          <w:tab w:val="center" w:pos="4513"/>
          <w:tab w:val="left" w:pos="5596"/>
          <w:tab w:val="left" w:pos="6480"/>
        </w:tabs>
      </w:pPr>
      <w:r>
        <w:t xml:space="preserve"> </w:t>
      </w:r>
    </w:p>
    <w:p w14:paraId="36922ECF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>
      <w:headerReference w:type="even" r:id="rId10"/>
      <w:headerReference w:type="default" r:id="rId11"/>
      <w:footerReference w:type="default" r:id="rId12"/>
      <w:headerReference w:type="first" r:id="rId13"/>
      <w:endnotePr>
        <w:numFmt w:val="decimal"/>
      </w:endnotePr>
      <w:pgSz w:w="11906" w:h="16838"/>
      <w:pgMar w:top="1440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D139B" w14:textId="77777777" w:rsidR="0086774E" w:rsidRDefault="0086774E">
      <w:r>
        <w:separator/>
      </w:r>
    </w:p>
  </w:endnote>
  <w:endnote w:type="continuationSeparator" w:id="0">
    <w:p w14:paraId="5B925D86" w14:textId="77777777" w:rsidR="0086774E" w:rsidRDefault="00867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6424" w14:textId="2DBD9360" w:rsidR="006E7255" w:rsidRPr="00F61321" w:rsidRDefault="732C2CA9" w:rsidP="00015B42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732C2CA9">
      <w:rPr>
        <w:rFonts w:ascii="Arial" w:hAnsi="Arial"/>
        <w:sz w:val="16"/>
        <w:szCs w:val="16"/>
      </w:rPr>
      <w:t>EXH MM2 v</w:t>
    </w:r>
    <w:r w:rsidR="00EB7E05">
      <w:rPr>
        <w:rFonts w:ascii="Arial" w:hAnsi="Arial"/>
        <w:sz w:val="16"/>
        <w:szCs w:val="16"/>
      </w:rPr>
      <w:t>4</w:t>
    </w:r>
    <w:r w:rsidR="006E7255">
      <w:tab/>
    </w:r>
    <w:r w:rsidR="006E7255">
      <w:tab/>
    </w:r>
    <w:r>
      <w:t>0</w:t>
    </w:r>
    <w:r w:rsidR="00EB7E05">
      <w:t>2</w:t>
    </w:r>
    <w:r>
      <w:t xml:space="preserve"> </w:t>
    </w:r>
    <w:r w:rsidR="00EB7E05">
      <w:t xml:space="preserve">January </w:t>
    </w:r>
    <w:r>
      <w:t>202</w:t>
    </w:r>
    <w:r w:rsidR="00EB7E0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BBD02" w14:textId="77777777" w:rsidR="0086774E" w:rsidRDefault="0086774E">
      <w:r>
        <w:separator/>
      </w:r>
    </w:p>
  </w:footnote>
  <w:footnote w:type="continuationSeparator" w:id="0">
    <w:p w14:paraId="08803DCD" w14:textId="77777777" w:rsidR="0086774E" w:rsidRDefault="00867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CB98" w14:textId="77777777" w:rsidR="001B787D" w:rsidRDefault="001B7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32C2CA9" w14:paraId="64382186" w14:textId="77777777" w:rsidTr="00015B42">
      <w:trPr>
        <w:trHeight w:val="300"/>
      </w:trPr>
      <w:tc>
        <w:tcPr>
          <w:tcW w:w="3005" w:type="dxa"/>
        </w:tcPr>
        <w:p w14:paraId="40A4547C" w14:textId="7B01F47E" w:rsidR="732C2CA9" w:rsidRDefault="732C2CA9" w:rsidP="00015B42">
          <w:pPr>
            <w:pStyle w:val="Header"/>
            <w:ind w:left="-115"/>
          </w:pPr>
        </w:p>
      </w:tc>
      <w:tc>
        <w:tcPr>
          <w:tcW w:w="3005" w:type="dxa"/>
        </w:tcPr>
        <w:p w14:paraId="28D431B5" w14:textId="6322E9EE" w:rsidR="732C2CA9" w:rsidRDefault="732C2CA9" w:rsidP="00015B42">
          <w:pPr>
            <w:pStyle w:val="Header"/>
            <w:jc w:val="center"/>
          </w:pPr>
        </w:p>
      </w:tc>
      <w:tc>
        <w:tcPr>
          <w:tcW w:w="3005" w:type="dxa"/>
        </w:tcPr>
        <w:p w14:paraId="35B2BC96" w14:textId="3D7A062B" w:rsidR="732C2CA9" w:rsidRDefault="732C2CA9" w:rsidP="00015B42">
          <w:pPr>
            <w:pStyle w:val="Header"/>
            <w:ind w:right="-115"/>
            <w:jc w:val="right"/>
          </w:pPr>
        </w:p>
      </w:tc>
    </w:tr>
  </w:tbl>
  <w:p w14:paraId="2B3E1B46" w14:textId="41C17F11" w:rsidR="732C2CA9" w:rsidRDefault="732C2CA9" w:rsidP="00015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F593" w14:textId="77777777" w:rsidR="001B787D" w:rsidRDefault="001B7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80C9C"/>
    <w:multiLevelType w:val="hybridMultilevel"/>
    <w:tmpl w:val="1A5C860C"/>
    <w:lvl w:ilvl="0" w:tplc="2EC0D392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5030823">
    <w:abstractNumId w:val="1"/>
  </w:num>
  <w:num w:numId="2" w16cid:durableId="2075704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IFXZOFn3rIrHi8tqSV4zIerbvJ7EEsw02YjknaRYvESmzu3kHaVKsA6LGaXyLWjuh86O4owARkkrBIaBTMIJXw==" w:salt="AX9Yzl5/2Brn7dkEMC8/lw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01EDB"/>
    <w:rsid w:val="00007411"/>
    <w:rsid w:val="00015B42"/>
    <w:rsid w:val="00026DA8"/>
    <w:rsid w:val="0003181A"/>
    <w:rsid w:val="0004202E"/>
    <w:rsid w:val="00057A28"/>
    <w:rsid w:val="0006721C"/>
    <w:rsid w:val="000837C1"/>
    <w:rsid w:val="000A431E"/>
    <w:rsid w:val="000B58AA"/>
    <w:rsid w:val="000B672F"/>
    <w:rsid w:val="000C401E"/>
    <w:rsid w:val="000E5DC5"/>
    <w:rsid w:val="00127F38"/>
    <w:rsid w:val="001307B3"/>
    <w:rsid w:val="0015011C"/>
    <w:rsid w:val="001570BB"/>
    <w:rsid w:val="00173DA8"/>
    <w:rsid w:val="00180F49"/>
    <w:rsid w:val="001B787D"/>
    <w:rsid w:val="001D148E"/>
    <w:rsid w:val="00205B63"/>
    <w:rsid w:val="002103F4"/>
    <w:rsid w:val="0021591E"/>
    <w:rsid w:val="0023275C"/>
    <w:rsid w:val="00241960"/>
    <w:rsid w:val="0024437D"/>
    <w:rsid w:val="00264894"/>
    <w:rsid w:val="00294908"/>
    <w:rsid w:val="002B0A0D"/>
    <w:rsid w:val="002E4431"/>
    <w:rsid w:val="002F4085"/>
    <w:rsid w:val="003511AC"/>
    <w:rsid w:val="003561AD"/>
    <w:rsid w:val="003D75AC"/>
    <w:rsid w:val="004236C3"/>
    <w:rsid w:val="00431780"/>
    <w:rsid w:val="00433C6C"/>
    <w:rsid w:val="00450D60"/>
    <w:rsid w:val="00451C64"/>
    <w:rsid w:val="00480960"/>
    <w:rsid w:val="004855DE"/>
    <w:rsid w:val="004965AF"/>
    <w:rsid w:val="004E0DD3"/>
    <w:rsid w:val="004F6051"/>
    <w:rsid w:val="00517863"/>
    <w:rsid w:val="005859B7"/>
    <w:rsid w:val="005A3B8A"/>
    <w:rsid w:val="005B2E56"/>
    <w:rsid w:val="005F3CDD"/>
    <w:rsid w:val="00626307"/>
    <w:rsid w:val="00654F1D"/>
    <w:rsid w:val="0069194E"/>
    <w:rsid w:val="00695910"/>
    <w:rsid w:val="006E7255"/>
    <w:rsid w:val="007047B7"/>
    <w:rsid w:val="00720702"/>
    <w:rsid w:val="00721BB4"/>
    <w:rsid w:val="00745EE3"/>
    <w:rsid w:val="007C4D28"/>
    <w:rsid w:val="007D2334"/>
    <w:rsid w:val="0086774E"/>
    <w:rsid w:val="008A4062"/>
    <w:rsid w:val="008F2B65"/>
    <w:rsid w:val="008F503E"/>
    <w:rsid w:val="00926089"/>
    <w:rsid w:val="00962139"/>
    <w:rsid w:val="0096451F"/>
    <w:rsid w:val="00980E82"/>
    <w:rsid w:val="009A2ABD"/>
    <w:rsid w:val="009A54D0"/>
    <w:rsid w:val="009A7B8A"/>
    <w:rsid w:val="00A15573"/>
    <w:rsid w:val="00A32AD0"/>
    <w:rsid w:val="00A610D7"/>
    <w:rsid w:val="00A664B4"/>
    <w:rsid w:val="00A66539"/>
    <w:rsid w:val="00AA2947"/>
    <w:rsid w:val="00AB060B"/>
    <w:rsid w:val="00AC1D56"/>
    <w:rsid w:val="00AC50B6"/>
    <w:rsid w:val="00B01508"/>
    <w:rsid w:val="00B01C34"/>
    <w:rsid w:val="00B1152C"/>
    <w:rsid w:val="00B635FE"/>
    <w:rsid w:val="00B64F39"/>
    <w:rsid w:val="00C03668"/>
    <w:rsid w:val="00C40B5E"/>
    <w:rsid w:val="00C50418"/>
    <w:rsid w:val="00C5712B"/>
    <w:rsid w:val="00C81B6D"/>
    <w:rsid w:val="00C947F9"/>
    <w:rsid w:val="00D0305C"/>
    <w:rsid w:val="00D06D64"/>
    <w:rsid w:val="00D23A60"/>
    <w:rsid w:val="00D315CD"/>
    <w:rsid w:val="00D3415F"/>
    <w:rsid w:val="00D35020"/>
    <w:rsid w:val="00D52E28"/>
    <w:rsid w:val="00D80731"/>
    <w:rsid w:val="00D96B04"/>
    <w:rsid w:val="00DC1D69"/>
    <w:rsid w:val="00DD16BE"/>
    <w:rsid w:val="00DD5F64"/>
    <w:rsid w:val="00DD6D9F"/>
    <w:rsid w:val="00E00F9D"/>
    <w:rsid w:val="00E06D13"/>
    <w:rsid w:val="00E112C5"/>
    <w:rsid w:val="00E1466F"/>
    <w:rsid w:val="00E37F37"/>
    <w:rsid w:val="00E62B85"/>
    <w:rsid w:val="00EB7E05"/>
    <w:rsid w:val="00EC7574"/>
    <w:rsid w:val="00ED143C"/>
    <w:rsid w:val="00F25F37"/>
    <w:rsid w:val="00F61321"/>
    <w:rsid w:val="00F63803"/>
    <w:rsid w:val="00F915BD"/>
    <w:rsid w:val="00FE12B9"/>
    <w:rsid w:val="00FE4FB5"/>
    <w:rsid w:val="00FF48D1"/>
    <w:rsid w:val="00FF49D9"/>
    <w:rsid w:val="732C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FA8588"/>
  <w15:chartTrackingRefBased/>
  <w15:docId w15:val="{31C5E9BB-3F2D-4BC4-8E8E-BB374C2E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502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Props1.xml><?xml version="1.0" encoding="utf-8"?>
<ds:datastoreItem xmlns:ds="http://schemas.openxmlformats.org/officeDocument/2006/customXml" ds:itemID="{2A2F8AB1-1C69-4375-9FB9-750B678DD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7AD89-5A2B-4B03-A962-600D0D480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88A42A-3920-4F0B-A375-16624B2D39DB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1039</Characters>
  <Application>Microsoft Office Word</Application>
  <DocSecurity>10</DocSecurity>
  <Lines>51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MM2</vt:lpstr>
    </vt:vector>
  </TitlesOfParts>
  <Company>NGC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MM2</dc:title>
  <dc:subject>GB Baseline</dc:subject>
  <dc:creator>QuinnA</dc:creator>
  <cp:keywords>(51968555.04)</cp:keywords>
  <cp:lastModifiedBy>Ash Adams</cp:lastModifiedBy>
  <cp:revision>4</cp:revision>
  <cp:lastPrinted>2026-01-02T09:54:00Z</cp:lastPrinted>
  <dcterms:created xsi:type="dcterms:W3CDTF">2026-06-12T10:28:00Z</dcterms:created>
  <dcterms:modified xsi:type="dcterms:W3CDTF">2026-06-12T12:56:00Z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MSIP_Label_0b512571-f9cc-4a9e-9d19-99c76f61bda4_Enabled">
    <vt:lpwstr>true</vt:lpwstr>
  </property>
  <property fmtid="{D5CDD505-2E9C-101B-9397-08002B2CF9AE}" pid="19" name="MSIP_Label_0b512571-f9cc-4a9e-9d19-99c76f61bda4_SetDate">
    <vt:lpwstr>2026-06-05T09:44:39Z</vt:lpwstr>
  </property>
  <property fmtid="{D5CDD505-2E9C-101B-9397-08002B2CF9AE}" pid="20" name="MSIP_Label_0b512571-f9cc-4a9e-9d19-99c76f61bda4_Method">
    <vt:lpwstr>Privileged</vt:lpwstr>
  </property>
  <property fmtid="{D5CDD505-2E9C-101B-9397-08002B2CF9AE}" pid="21" name="MSIP_Label_0b512571-f9cc-4a9e-9d19-99c76f61bda4_Name">
    <vt:lpwstr>Confidential</vt:lpwstr>
  </property>
  <property fmtid="{D5CDD505-2E9C-101B-9397-08002B2CF9AE}" pid="22" name="MSIP_Label_0b512571-f9cc-4a9e-9d19-99c76f61bda4_SiteId">
    <vt:lpwstr>a63c9e9e-b4db-442a-a94f-08718d788e8c</vt:lpwstr>
  </property>
  <property fmtid="{D5CDD505-2E9C-101B-9397-08002B2CF9AE}" pid="23" name="MSIP_Label_0b512571-f9cc-4a9e-9d19-99c76f61bda4_ActionId">
    <vt:lpwstr>bb744b92-6aaa-4306-857b-51bcbecc0d90</vt:lpwstr>
  </property>
  <property fmtid="{D5CDD505-2E9C-101B-9397-08002B2CF9AE}" pid="24" name="MSIP_Label_0b512571-f9cc-4a9e-9d19-99c76f61bda4_ContentBits">
    <vt:lpwstr>1</vt:lpwstr>
  </property>
  <property fmtid="{D5CDD505-2E9C-101B-9397-08002B2CF9AE}" pid="25" name="MSIP_Label_0b512571-f9cc-4a9e-9d19-99c76f61bda4_Tag">
    <vt:lpwstr>10, 0, 1, 1</vt:lpwstr>
  </property>
</Properties>
</file>